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 w:rsidR="00AB07F5" w:rsidRPr="00AB07F5">
        <w:rPr>
          <w:b/>
          <w:sz w:val="28"/>
        </w:rPr>
        <w:t>S5-250706</w:t>
      </w:r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  <w:r w:rsidR="00224874">
        <w:rPr>
          <w:rFonts w:ascii="Arial" w:hAnsi="Arial" w:hint="eastAsia"/>
          <w:b/>
          <w:lang w:val="en-US" w:eastAsia="zh-CN"/>
        </w:rPr>
        <w:t xml:space="preserve">, </w:t>
      </w:r>
      <w:r w:rsidR="00224874" w:rsidRPr="00224874">
        <w:rPr>
          <w:rFonts w:ascii="Arial" w:hAnsi="Arial"/>
          <w:b/>
          <w:lang w:val="en-US" w:eastAsia="zh-CN"/>
        </w:rPr>
        <w:t>Eri</w:t>
      </w:r>
      <w:bookmarkStart w:id="0" w:name="_GoBack"/>
      <w:bookmarkEnd w:id="0"/>
      <w:r w:rsidR="00224874" w:rsidRPr="00224874">
        <w:rPr>
          <w:rFonts w:ascii="Arial" w:hAnsi="Arial"/>
          <w:b/>
          <w:lang w:val="en-US" w:eastAsia="zh-CN"/>
        </w:rPr>
        <w:t>csson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Update evaluation for store and forward satellite operation charging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evaluation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6C4E01" w:rsidRPr="006C4E01" w:rsidRDefault="006C4E01" w:rsidP="006C4E01">
      <w:pPr>
        <w:pStyle w:val="3"/>
        <w:rPr>
          <w:rFonts w:eastAsia="等线"/>
          <w:lang w:eastAsia="zh-CN"/>
        </w:rPr>
      </w:pPr>
      <w:bookmarkStart w:id="4" w:name="scope"/>
      <w:bookmarkStart w:id="5" w:name="_Toc183607735"/>
      <w:bookmarkStart w:id="6" w:name="_Toc180261080"/>
      <w:bookmarkStart w:id="7" w:name="_Toc2086435"/>
      <w:bookmarkStart w:id="8" w:name="_Toc151386771"/>
      <w:bookmarkEnd w:id="2"/>
      <w:bookmarkEnd w:id="3"/>
      <w:bookmarkEnd w:id="4"/>
      <w:r>
        <w:rPr>
          <w:rFonts w:hint="eastAsia"/>
          <w:lang w:eastAsia="zh-CN"/>
        </w:rPr>
        <w:t>6</w:t>
      </w:r>
      <w:r>
        <w:t>.1.5</w:t>
      </w:r>
      <w:r>
        <w:tab/>
        <w:t>Evaluation</w:t>
      </w:r>
      <w:bookmarkEnd w:id="5"/>
    </w:p>
    <w:p w:rsidR="006C4E01" w:rsidRDefault="006C4E01" w:rsidP="006C4E01">
      <w:pPr>
        <w:pStyle w:val="4"/>
        <w:rPr>
          <w:lang w:eastAsia="zh-CN"/>
        </w:rPr>
      </w:pPr>
      <w:bookmarkStart w:id="9" w:name="_Toc18360773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</w:t>
      </w:r>
      <w:r>
        <w:t>.5.</w:t>
      </w:r>
      <w:r>
        <w:rPr>
          <w:rFonts w:hint="eastAsia"/>
          <w:lang w:eastAsia="zh-CN"/>
        </w:rPr>
        <w:t>1</w:t>
      </w:r>
      <w:r>
        <w:tab/>
        <w:t>Solutions evaluation for Key issue #</w:t>
      </w:r>
      <w:r>
        <w:rPr>
          <w:rFonts w:hint="eastAsia"/>
          <w:lang w:eastAsia="zh-CN"/>
        </w:rPr>
        <w:t>1</w:t>
      </w:r>
      <w:r>
        <w:t>.1</w:t>
      </w:r>
      <w:bookmarkEnd w:id="9"/>
      <w:r>
        <w:t xml:space="preserve"> 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eastAsia="zh-CN"/>
        </w:rPr>
        <w:t xml:space="preserve">1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>1</w:t>
      </w:r>
      <w:r>
        <w:t xml:space="preserve">, </w:t>
      </w:r>
      <w:r>
        <w:rPr>
          <w:rFonts w:hint="eastAsia"/>
          <w:lang w:eastAsia="zh-CN"/>
        </w:rPr>
        <w:t xml:space="preserve">for the 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t>enhancement of the</w:t>
      </w:r>
      <w:r>
        <w:rPr>
          <w:rFonts w:hint="eastAsia"/>
          <w:lang w:eastAsia="zh-CN"/>
        </w:rPr>
        <w:t xml:space="preserve"> new </w:t>
      </w:r>
      <w:r>
        <w:t>trigger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events</w:t>
      </w:r>
      <w:r>
        <w:rPr>
          <w:rFonts w:hint="eastAsia"/>
          <w:lang w:eastAsia="zh-CN"/>
        </w:rPr>
        <w:t xml:space="preserve"> and charging information.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The new trigger events are </w:t>
      </w:r>
      <w:r>
        <w:rPr>
          <w:lang w:eastAsia="zh-CN"/>
        </w:rPr>
        <w:t xml:space="preserve">Short Message </w:t>
      </w:r>
      <w:r>
        <w:rPr>
          <w:lang w:bidi="ar-IQ"/>
        </w:rPr>
        <w:t>sent</w:t>
      </w:r>
      <w:r>
        <w:rPr>
          <w:lang w:eastAsia="zh-CN"/>
        </w:rPr>
        <w:t xml:space="preserve"> by a UE via the MME on-board (M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direction)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the SMSC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Short Message received by a UE via the MME on-board (MT direction) from the SMSC.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enhancement of the charging information</w:t>
      </w:r>
      <w:r>
        <w:rPr>
          <w:rFonts w:hint="eastAsia"/>
          <w:lang w:eastAsia="zh-CN"/>
        </w:rPr>
        <w:t xml:space="preserve"> </w:t>
      </w:r>
      <w:del w:id="10" w:author="CATT-lyy" w:date="2025-02-07T17:10:00Z">
        <w:r w:rsidDel="003B2212">
          <w:rPr>
            <w:rFonts w:hint="eastAsia"/>
            <w:lang w:eastAsia="zh-CN"/>
          </w:rPr>
          <w:delText>including</w:delText>
        </w:r>
        <w:r w:rsidDel="003B2212">
          <w:rPr>
            <w:rFonts w:eastAsia="等线" w:hint="eastAsia"/>
            <w:lang w:eastAsia="zh-CN"/>
          </w:rPr>
          <w:delText xml:space="preserve"> </w:delText>
        </w:r>
      </w:del>
      <w:ins w:id="11" w:author="CATT-lyy" w:date="2025-02-07T17:10:00Z">
        <w:r w:rsidR="003B2212">
          <w:rPr>
            <w:rFonts w:hint="eastAsia"/>
            <w:lang w:eastAsia="zh-CN"/>
          </w:rPr>
          <w:t>includes</w:t>
        </w:r>
        <w:r w:rsidR="003B2212">
          <w:rPr>
            <w:rFonts w:eastAsia="等线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eastAsia="等线"/>
          <w:lang w:eastAsia="zh-CN"/>
        </w:rPr>
        <w:t>Store duration</w:t>
      </w:r>
      <w:r>
        <w:rPr>
          <w:rFonts w:hint="eastAsia"/>
          <w:lang w:eastAsia="zh-CN"/>
        </w:rPr>
        <w:t xml:space="preserve"> and </w:t>
      </w:r>
      <w:r>
        <w:rPr>
          <w:rFonts w:eastAsia="等线"/>
          <w:lang w:eastAsia="zh-CN"/>
        </w:rPr>
        <w:t>Store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eastAsia="zh-CN"/>
        </w:rPr>
        <w:t xml:space="preserve">2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 xml:space="preserve">1, for the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trigger events and charging information.</w:t>
      </w:r>
      <w:proofErr w:type="gramEnd"/>
      <w:r>
        <w:rPr>
          <w:rFonts w:hint="eastAsia"/>
          <w:lang w:eastAsia="zh-CN"/>
        </w:rPr>
        <w:t xml:space="preserve"> The new trigger events are </w:t>
      </w:r>
      <w:r>
        <w:rPr>
          <w:lang w:eastAsia="zh-CN"/>
        </w:rPr>
        <w:t xml:space="preserve">Attach Complete via the MME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CP Optimizations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Service Request via the MME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CP Optimizations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 including</w:t>
      </w:r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eastAsia="等线"/>
          <w:lang w:eastAsia="zh-CN"/>
        </w:rPr>
        <w:t>Store duration</w:t>
      </w:r>
      <w:r>
        <w:rPr>
          <w:rFonts w:hint="eastAsia"/>
          <w:lang w:eastAsia="zh-CN"/>
        </w:rPr>
        <w:t xml:space="preserve"> and </w:t>
      </w:r>
      <w:r>
        <w:rPr>
          <w:rFonts w:eastAsia="等线"/>
          <w:lang w:eastAsia="zh-CN"/>
        </w:rPr>
        <w:t>Store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>1</w:t>
      </w:r>
      <w:ins w:id="12" w:author="Ericsson" w:date="2025-01-31T07:40:00Z">
        <w:r w:rsidR="008A6FA7">
          <w:rPr>
            <w:rFonts w:eastAsia="Times New Roman"/>
            <w:lang w:eastAsia="zh-CN"/>
          </w:rPr>
          <w:t xml:space="preserve"> and potential requirement </w:t>
        </w:r>
        <w:r w:rsidR="008A6FA7" w:rsidRPr="00A8615F">
          <w:rPr>
            <w:rFonts w:eastAsia="Malgun Gothic"/>
            <w:lang w:eastAsia="ko-KR"/>
          </w:rPr>
          <w:t xml:space="preserve">REQ-CH_ </w:t>
        </w:r>
        <w:r w:rsidR="008A6FA7" w:rsidRPr="00A8615F">
          <w:rPr>
            <w:rFonts w:eastAsia="Malgun Gothic" w:hint="eastAsia"/>
            <w:lang w:eastAsia="ko-KR"/>
          </w:rPr>
          <w:t>SAT</w:t>
        </w:r>
        <w:r w:rsidR="008A6FA7" w:rsidRPr="00A8615F">
          <w:rPr>
            <w:rFonts w:eastAsia="Malgun Gothic"/>
            <w:lang w:eastAsia="ko-KR"/>
          </w:rPr>
          <w:t>_</w:t>
        </w:r>
        <w:r w:rsidR="008A6FA7" w:rsidRPr="00A8615F">
          <w:rPr>
            <w:rFonts w:eastAsia="Times New Roman" w:hint="eastAsia"/>
            <w:lang w:eastAsia="zh-CN"/>
          </w:rPr>
          <w:t>PH3</w:t>
        </w:r>
        <w:r w:rsidR="008A6FA7" w:rsidRPr="00A8615F">
          <w:rPr>
            <w:rFonts w:eastAsia="Malgun Gothic"/>
            <w:lang w:eastAsia="ko-KR"/>
          </w:rPr>
          <w:t>-0</w:t>
        </w:r>
        <w:r w:rsidR="008A6FA7">
          <w:rPr>
            <w:rFonts w:eastAsia="Times New Roman"/>
            <w:lang w:eastAsia="zh-CN"/>
          </w:rPr>
          <w:t>3</w:t>
        </w:r>
      </w:ins>
      <w:r>
        <w:rPr>
          <w:rFonts w:hint="eastAsia"/>
          <w:lang w:eastAsia="zh-CN"/>
        </w:rPr>
        <w:t>, for the User</w:t>
      </w:r>
      <w:r>
        <w:rPr>
          <w:lang w:eastAsia="zh-CN"/>
        </w:rPr>
        <w:t xml:space="preserve">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trigger events and charging information.</w:t>
      </w:r>
      <w:r>
        <w:rPr>
          <w:rFonts w:hint="eastAsia"/>
          <w:lang w:eastAsia="zh-CN"/>
        </w:rPr>
        <w:t xml:space="preserve"> The new trigger events are </w:t>
      </w:r>
      <w:r>
        <w:rPr>
          <w:lang w:eastAsia="zh-CN"/>
        </w:rPr>
        <w:t xml:space="preserve">Attach </w:t>
      </w:r>
      <w:del w:id="13" w:author="CATT-lyy1" w:date="2025-02-19T00:57:00Z">
        <w:r w:rsidDel="008A6FA7">
          <w:rPr>
            <w:lang w:eastAsia="zh-CN"/>
          </w:rPr>
          <w:delText xml:space="preserve">Complete </w:delText>
        </w:r>
      </w:del>
      <w:del w:id="14" w:author="CATT-lyy1" w:date="2025-02-19T00:58:00Z">
        <w:r w:rsidDel="008A6FA7">
          <w:rPr>
            <w:lang w:eastAsia="zh-CN"/>
          </w:rPr>
          <w:delText xml:space="preserve">via </w:delText>
        </w:r>
      </w:del>
      <w:ins w:id="15" w:author="CATT-lyy1" w:date="2025-02-19T00:58:00Z">
        <w:r w:rsidR="008A6FA7">
          <w:rPr>
            <w:rFonts w:hint="eastAsia"/>
            <w:lang w:eastAsia="zh-CN"/>
          </w:rPr>
          <w:t>to</w:t>
        </w:r>
        <w:r w:rsidR="008A6FA7">
          <w:rPr>
            <w:lang w:eastAsia="zh-CN"/>
          </w:rPr>
          <w:t xml:space="preserve"> </w:t>
        </w:r>
      </w:ins>
      <w:r>
        <w:rPr>
          <w:lang w:eastAsia="zh-CN"/>
        </w:rPr>
        <w:t xml:space="preserve">the MME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>
        <w:rPr>
          <w:lang w:eastAsia="zh-CN"/>
        </w:rPr>
        <w:t>P Optimizations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Service Request</w:t>
      </w:r>
      <w:del w:id="16" w:author="CATT-lyy1" w:date="2025-02-19T00:58:00Z">
        <w:r w:rsidDel="008A6FA7">
          <w:rPr>
            <w:lang w:eastAsia="zh-CN"/>
          </w:rPr>
          <w:delText xml:space="preserve"> via the MME onboard for the CIoT </w:delText>
        </w:r>
        <w:r w:rsidDel="008A6FA7">
          <w:rPr>
            <w:rFonts w:hint="eastAsia"/>
            <w:lang w:eastAsia="zh-CN"/>
          </w:rPr>
          <w:delText>U</w:delText>
        </w:r>
        <w:r w:rsidDel="008A6FA7">
          <w:rPr>
            <w:lang w:eastAsia="zh-CN"/>
          </w:rPr>
          <w:delText>P Optimizations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 including</w:t>
      </w:r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S&amp;F Monitoring </w:t>
      </w:r>
      <w:proofErr w:type="spellStart"/>
      <w:r>
        <w:rPr>
          <w:rFonts w:eastAsia="等线"/>
          <w:lang w:eastAsia="zh-CN"/>
        </w:rPr>
        <w:t>lis</w:t>
      </w:r>
      <w:r>
        <w:rPr>
          <w:rFonts w:eastAsia="等线" w:hint="eastAsia"/>
          <w:lang w:val="en-US" w:eastAsia="zh-CN"/>
        </w:rPr>
        <w:t>ts</w:t>
      </w:r>
      <w:proofErr w:type="spellEnd"/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>S</w:t>
      </w:r>
      <w:r>
        <w:t>olutions #1.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>1</w:t>
      </w:r>
      <w:r>
        <w:t xml:space="preserve">, </w:t>
      </w:r>
      <w:r>
        <w:rPr>
          <w:rFonts w:hint="eastAsia"/>
          <w:lang w:eastAsia="zh-CN"/>
        </w:rPr>
        <w:t xml:space="preserve">for the SMS service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t>enhancement of 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new</w:t>
      </w:r>
      <w:del w:id="17" w:author="CATT-lyy1" w:date="2025-02-20T18:40:00Z">
        <w:r w:rsidDel="00DE024E">
          <w:rPr>
            <w:rFonts w:hint="eastAsia"/>
            <w:lang w:eastAsia="zh-CN"/>
          </w:rPr>
          <w:delText xml:space="preserve"> </w:delText>
        </w:r>
        <w:r w:rsidDel="00DE024E">
          <w:delText>trigger</w:delText>
        </w:r>
        <w:r w:rsidDel="00DE024E">
          <w:rPr>
            <w:rFonts w:hint="eastAsia"/>
            <w:lang w:eastAsia="zh-CN"/>
          </w:rPr>
          <w:delText xml:space="preserve"> </w:delText>
        </w:r>
        <w:r w:rsidDel="00DE024E">
          <w:rPr>
            <w:lang w:eastAsia="zh-CN"/>
          </w:rPr>
          <w:delText>events</w:delText>
        </w:r>
        <w:r w:rsidDel="00DE024E">
          <w:rPr>
            <w:rFonts w:hint="eastAsia"/>
            <w:lang w:eastAsia="zh-CN"/>
          </w:rPr>
          <w:delText xml:space="preserve"> and </w:delText>
        </w:r>
      </w:del>
      <w:r>
        <w:rPr>
          <w:rFonts w:hint="eastAsia"/>
          <w:lang w:eastAsia="zh-CN"/>
        </w:rPr>
        <w:t>charging</w:t>
      </w:r>
      <w:proofErr w:type="spellEnd"/>
      <w:r>
        <w:rPr>
          <w:rFonts w:hint="eastAsia"/>
          <w:lang w:eastAsia="zh-CN"/>
        </w:rPr>
        <w:t xml:space="preserve"> information.</w:t>
      </w:r>
      <w:proofErr w:type="gramEnd"/>
      <w: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CDF/CGF may be deployed on the satellite</w:t>
      </w:r>
      <w:r>
        <w:rPr>
          <w:rFonts w:hint="eastAsia"/>
          <w:lang w:val="en-US" w:eastAsia="zh-CN"/>
        </w:rPr>
        <w:t xml:space="preserve">. </w:t>
      </w:r>
      <w:del w:id="18" w:author="CATT-lyy1" w:date="2025-02-20T18:40:00Z">
        <w:r w:rsidDel="00DE024E">
          <w:rPr>
            <w:rFonts w:hint="eastAsia"/>
            <w:lang w:eastAsia="zh-CN"/>
          </w:rPr>
          <w:delText xml:space="preserve">The new trigger events are </w:delText>
        </w:r>
        <w:r w:rsidDel="00DE024E">
          <w:rPr>
            <w:lang w:eastAsia="zh-CN"/>
          </w:rPr>
          <w:delText xml:space="preserve">Short Message </w:delText>
        </w:r>
        <w:r w:rsidDel="00DE024E">
          <w:rPr>
            <w:lang w:bidi="ar-IQ"/>
          </w:rPr>
          <w:delText>sent</w:delText>
        </w:r>
        <w:r w:rsidDel="00DE024E">
          <w:rPr>
            <w:lang w:eastAsia="zh-CN"/>
          </w:rPr>
          <w:delText xml:space="preserve"> by a UE via the MME on-board (M</w:delText>
        </w:r>
        <w:r w:rsidDel="00DE024E">
          <w:rPr>
            <w:rFonts w:hint="eastAsia"/>
            <w:lang w:eastAsia="zh-CN"/>
          </w:rPr>
          <w:delText>O</w:delText>
        </w:r>
        <w:r w:rsidDel="00DE024E">
          <w:rPr>
            <w:lang w:eastAsia="zh-CN"/>
          </w:rPr>
          <w:delText xml:space="preserve"> direction) </w:delText>
        </w:r>
        <w:r w:rsidDel="00DE024E">
          <w:rPr>
            <w:rFonts w:hint="eastAsia"/>
            <w:lang w:eastAsia="zh-CN"/>
          </w:rPr>
          <w:delText>to</w:delText>
        </w:r>
        <w:r w:rsidDel="00DE024E">
          <w:rPr>
            <w:lang w:eastAsia="zh-CN"/>
          </w:rPr>
          <w:delText xml:space="preserve"> the SMSC </w:delText>
        </w:r>
        <w:r w:rsidDel="00DE024E">
          <w:rPr>
            <w:rFonts w:hint="eastAsia"/>
            <w:lang w:eastAsia="zh-CN"/>
          </w:rPr>
          <w:delText xml:space="preserve">and </w:delText>
        </w:r>
        <w:r w:rsidDel="00DE024E">
          <w:rPr>
            <w:lang w:eastAsia="zh-CN"/>
          </w:rPr>
          <w:delText>Short Message received by a UE via the MME on-board (MT direction) from the SMSC.</w:delText>
        </w:r>
        <w:r w:rsidDel="00DE024E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The enhancement of the charging information</w:t>
      </w:r>
      <w:r>
        <w:rPr>
          <w:rFonts w:hint="eastAsia"/>
          <w:lang w:eastAsia="zh-CN"/>
        </w:rPr>
        <w:t xml:space="preserve"> </w:t>
      </w:r>
      <w:del w:id="19" w:author="CATT-lyy" w:date="2025-02-07T16:45:00Z">
        <w:r w:rsidDel="000615E5">
          <w:rPr>
            <w:rFonts w:hint="eastAsia"/>
            <w:lang w:eastAsia="zh-CN"/>
          </w:rPr>
          <w:delText>including</w:delText>
        </w:r>
        <w:r w:rsidDel="000615E5">
          <w:rPr>
            <w:rFonts w:eastAsia="等线" w:hint="eastAsia"/>
            <w:lang w:eastAsia="zh-CN"/>
          </w:rPr>
          <w:delText xml:space="preserve"> </w:delText>
        </w:r>
      </w:del>
      <w:ins w:id="20" w:author="CATT-lyy" w:date="2025-02-07T16:45:00Z">
        <w:r w:rsidR="000615E5">
          <w:rPr>
            <w:rFonts w:hint="eastAsia"/>
            <w:lang w:eastAsia="zh-CN"/>
          </w:rPr>
          <w:t>includes</w:t>
        </w:r>
        <w:r w:rsidR="000615E5">
          <w:rPr>
            <w:rFonts w:eastAsia="等线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lang w:val="en-US" w:eastAsia="zh-CN"/>
        </w:rPr>
        <w:t xml:space="preserve">, </w:t>
      </w:r>
      <w:r w:rsidRPr="005A22BB">
        <w:rPr>
          <w:lang w:eastAsia="zh-CN"/>
        </w:rPr>
        <w:t>S&amp;F Monitoring List</w:t>
      </w:r>
      <w:r w:rsidRPr="005A22BB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5A22BB">
        <w:rPr>
          <w:lang w:eastAsia="zh-CN"/>
        </w:rPr>
        <w:t>S&amp;F Duration</w:t>
      </w:r>
      <w:r>
        <w:rPr>
          <w:rFonts w:hint="eastAsia"/>
          <w:lang w:eastAsia="zh-CN"/>
        </w:rPr>
        <w:t xml:space="preserve"> and </w:t>
      </w:r>
      <w:r w:rsidRPr="005A22BB">
        <w:rPr>
          <w:lang w:eastAsia="zh-CN"/>
        </w:rPr>
        <w:t>S&amp;F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 xml:space="preserve">1, for the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charging information.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CDF/CGF may be deployed on the satellite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 xml:space="preserve"> The</w:t>
      </w:r>
      <w:r>
        <w:rPr>
          <w:rFonts w:hint="eastAsia"/>
          <w:lang w:val="en-US" w:eastAsia="zh-CN"/>
        </w:rPr>
        <w:t xml:space="preserve"> e</w:t>
      </w:r>
      <w:proofErr w:type="spellStart"/>
      <w:r w:rsidRPr="005A22BB">
        <w:rPr>
          <w:lang w:eastAsia="zh-CN" w:bidi="ar-IQ"/>
        </w:rPr>
        <w:t>xtension</w:t>
      </w:r>
      <w:proofErr w:type="spellEnd"/>
      <w:r w:rsidRPr="005A22BB">
        <w:rPr>
          <w:lang w:eastAsia="zh-CN" w:bidi="ar-IQ"/>
        </w:rPr>
        <w:t xml:space="preserve"> to CPDT-SNN-CDR for S&amp;F</w:t>
      </w:r>
      <w:r>
        <w:rPr>
          <w:lang w:eastAsia="zh-CN"/>
        </w:rPr>
        <w:t xml:space="preserve"> charging </w:t>
      </w:r>
      <w:proofErr w:type="spellStart"/>
      <w:r>
        <w:rPr>
          <w:rFonts w:hint="eastAsia"/>
          <w:lang w:eastAsia="zh-CN"/>
        </w:rPr>
        <w:t>includ</w:t>
      </w:r>
      <w:proofErr w:type="spellEnd"/>
      <w:r>
        <w:rPr>
          <w:rFonts w:hint="eastAsia"/>
          <w:lang w:val="en-US" w:eastAsia="zh-CN"/>
        </w:rPr>
        <w:t>e</w:t>
      </w:r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RAT type, </w:t>
      </w:r>
      <w:r>
        <w:rPr>
          <w:lang w:eastAsia="zh-CN"/>
        </w:rPr>
        <w:t>Satellite Access Indicator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Store and Forward indicator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zh-CN"/>
        </w:rPr>
        <w:t>S&amp;F Monitoring list</w:t>
      </w:r>
      <w:r>
        <w:rPr>
          <w:rFonts w:eastAsia="等线" w:hint="eastAsia"/>
          <w:lang w:val="en-US" w:eastAsia="zh-CN"/>
        </w:rPr>
        <w:t xml:space="preserve">, </w:t>
      </w:r>
      <w:r>
        <w:rPr>
          <w:rFonts w:eastAsia="等线"/>
          <w:lang w:eastAsia="zh-CN"/>
        </w:rPr>
        <w:t>Store duration</w:t>
      </w:r>
      <w:r>
        <w:rPr>
          <w:rFonts w:hint="eastAsia"/>
          <w:lang w:eastAsia="zh-CN"/>
        </w:rPr>
        <w:t xml:space="preserve"> and </w:t>
      </w:r>
      <w:r>
        <w:rPr>
          <w:rFonts w:eastAsia="等线"/>
          <w:lang w:eastAsia="zh-CN"/>
        </w:rPr>
        <w:t>Store data volume</w:t>
      </w:r>
      <w:r>
        <w:rPr>
          <w:lang w:eastAsia="zh-CN"/>
        </w:rPr>
        <w:t>.</w:t>
      </w:r>
    </w:p>
    <w:p w:rsidR="006C4E01" w:rsidRDefault="006C4E01" w:rsidP="006C4E01">
      <w:pPr>
        <w:rPr>
          <w:lang w:val="en-US" w:eastAsia="zh-CN"/>
        </w:rPr>
      </w:pPr>
      <w:proofErr w:type="gramStart"/>
      <w:r>
        <w:rPr>
          <w:rFonts w:hint="eastAsia"/>
          <w:lang w:eastAsia="zh-CN"/>
        </w:rPr>
        <w:t>S</w:t>
      </w:r>
      <w:r>
        <w:t>olutions #1.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t>address</w:t>
      </w:r>
      <w:r>
        <w:rPr>
          <w:rFonts w:hint="eastAsia"/>
          <w:lang w:eastAsia="zh-CN"/>
        </w:rPr>
        <w:t>es</w:t>
      </w:r>
      <w:r>
        <w:t xml:space="preserve"> Key issue #1.</w:t>
      </w:r>
      <w:r>
        <w:rPr>
          <w:rFonts w:hint="eastAsia"/>
          <w:lang w:eastAsia="zh-CN"/>
        </w:rPr>
        <w:t xml:space="preserve">1, for the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using the satellite access running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S&amp;F mode, with the </w:t>
      </w:r>
      <w:r>
        <w:rPr>
          <w:lang w:eastAsia="zh-CN"/>
        </w:rPr>
        <w:t>new charging information.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>he CDF/CGF may be deployed on the satellite</w:t>
      </w:r>
      <w:r>
        <w:rPr>
          <w:rFonts w:hint="eastAsia"/>
          <w:lang w:val="en-US" w:eastAsia="zh-CN"/>
        </w:rPr>
        <w:t xml:space="preserve">.  </w:t>
      </w:r>
      <w:r>
        <w:rPr>
          <w:lang w:eastAsia="zh-CN"/>
        </w:rPr>
        <w:t>There is no enhancement required for the SCEF CDRs needed</w:t>
      </w:r>
      <w:r>
        <w:rPr>
          <w:rFonts w:hint="eastAsia"/>
          <w:lang w:val="en-US" w:eastAsia="zh-CN"/>
        </w:rPr>
        <w:t>.</w:t>
      </w:r>
    </w:p>
    <w:p w:rsidR="006C4E01" w:rsidRPr="006C4E01" w:rsidRDefault="006C4E01" w:rsidP="006C4E01">
      <w:pPr>
        <w:rPr>
          <w:ins w:id="21" w:author="CATT-lyy" w:date="2025-02-07T16:24:00Z"/>
          <w:lang w:eastAsia="zh-CN"/>
        </w:rPr>
      </w:pPr>
      <w:ins w:id="22" w:author="CATT-lyy" w:date="2025-02-07T16:24:00Z">
        <w:r>
          <w:rPr>
            <w:rFonts w:hint="eastAsia"/>
            <w:lang w:eastAsia="zh-CN"/>
          </w:rPr>
          <w:t>S</w:t>
        </w:r>
        <w:r>
          <w:t>olutions #1.</w:t>
        </w:r>
      </w:ins>
      <w:ins w:id="23" w:author="CATT-lyy" w:date="2025-02-07T16:25:00Z">
        <w:r>
          <w:rPr>
            <w:rFonts w:hint="eastAsia"/>
            <w:lang w:val="en-US" w:eastAsia="zh-CN"/>
          </w:rPr>
          <w:t>x</w:t>
        </w:r>
      </w:ins>
      <w:ins w:id="24" w:author="CATT-lyy" w:date="2025-02-07T16:24:00Z">
        <w:r>
          <w:rPr>
            <w:rFonts w:hint="eastAsia"/>
            <w:lang w:eastAsia="zh-CN"/>
          </w:rPr>
          <w:t xml:space="preserve"> </w:t>
        </w:r>
        <w:r>
          <w:t>address</w:t>
        </w:r>
        <w:r>
          <w:rPr>
            <w:rFonts w:hint="eastAsia"/>
            <w:lang w:eastAsia="zh-CN"/>
          </w:rPr>
          <w:t>es</w:t>
        </w:r>
        <w:r>
          <w:t xml:space="preserve"> Key issue #1.</w:t>
        </w:r>
        <w:r>
          <w:rPr>
            <w:rFonts w:hint="eastAsia"/>
            <w:lang w:eastAsia="zh-CN"/>
          </w:rPr>
          <w:t>1, for the User</w:t>
        </w:r>
        <w:r>
          <w:rPr>
            <w:lang w:eastAsia="zh-CN"/>
          </w:rPr>
          <w:t xml:space="preserve">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using the satellite access running in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S&amp;F mode, with the </w:t>
        </w:r>
        <w:r>
          <w:rPr>
            <w:lang w:eastAsia="zh-CN"/>
          </w:rPr>
          <w:t>new trigger events and charging information.</w:t>
        </w:r>
        <w:r>
          <w:rPr>
            <w:rFonts w:hint="eastAsia"/>
            <w:lang w:eastAsia="zh-CN"/>
          </w:rPr>
          <w:t xml:space="preserve"> The new trigger events are </w:t>
        </w:r>
      </w:ins>
      <w:ins w:id="25" w:author="CATT-lyy" w:date="2025-02-07T16:29:00Z">
        <w:r w:rsidRPr="006C4E01">
          <w:rPr>
            <w:lang w:eastAsia="zh-CN"/>
          </w:rPr>
          <w:t xml:space="preserve">PDN connection creation/release via the AS </w:t>
        </w:r>
        <w:proofErr w:type="spellStart"/>
        <w:r w:rsidRPr="006C4E01">
          <w:rPr>
            <w:lang w:eastAsia="zh-CN"/>
          </w:rPr>
          <w:t>onboard</w:t>
        </w:r>
        <w:proofErr w:type="spellEnd"/>
        <w:r w:rsidRPr="006C4E01">
          <w:rPr>
            <w:lang w:eastAsia="zh-CN"/>
          </w:rPr>
          <w:t xml:space="preserve"> for the User Plane data transfer.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enhancement of the charging information</w:t>
        </w:r>
        <w:r>
          <w:rPr>
            <w:rFonts w:hint="eastAsia"/>
            <w:lang w:eastAsia="zh-CN"/>
          </w:rPr>
          <w:t xml:space="preserve"> includ</w:t>
        </w:r>
      </w:ins>
      <w:ins w:id="26" w:author="CATT-lyy" w:date="2025-02-07T16:42:00Z">
        <w:r w:rsidR="000615E5">
          <w:rPr>
            <w:rFonts w:hint="eastAsia"/>
            <w:lang w:eastAsia="zh-CN"/>
          </w:rPr>
          <w:t>e</w:t>
        </w:r>
      </w:ins>
      <w:ins w:id="27" w:author="CATT-lyy" w:date="2025-02-07T16:44:00Z">
        <w:r w:rsidR="000615E5">
          <w:rPr>
            <w:rFonts w:hint="eastAsia"/>
            <w:lang w:eastAsia="zh-CN"/>
          </w:rPr>
          <w:t>s</w:t>
        </w:r>
      </w:ins>
      <w:ins w:id="28" w:author="CATT-lyy" w:date="2025-02-07T16:29:00Z">
        <w:r>
          <w:rPr>
            <w:rFonts w:eastAsia="等线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RAT type, </w:t>
        </w:r>
        <w:r>
          <w:rPr>
            <w:lang w:eastAsia="zh-CN"/>
          </w:rPr>
          <w:t>Satellite Access Indicator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Store and Forward indicator</w:t>
        </w:r>
        <w:r>
          <w:rPr>
            <w:lang w:val="en-US" w:eastAsia="zh-CN"/>
          </w:rPr>
          <w:t xml:space="preserve">, </w:t>
        </w:r>
        <w:r w:rsidRPr="005A22BB">
          <w:rPr>
            <w:lang w:eastAsia="zh-CN"/>
          </w:rPr>
          <w:t>S&amp;F Monitoring List</w:t>
        </w:r>
        <w:r w:rsidRPr="005A22BB">
          <w:rPr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 w:rsidRPr="005A22BB">
          <w:rPr>
            <w:lang w:eastAsia="zh-CN"/>
          </w:rPr>
          <w:t>S&amp;F Duration</w:t>
        </w:r>
        <w:r>
          <w:rPr>
            <w:rFonts w:hint="eastAsia"/>
            <w:lang w:eastAsia="zh-CN"/>
          </w:rPr>
          <w:t xml:space="preserve"> and </w:t>
        </w:r>
        <w:r w:rsidRPr="005A22BB">
          <w:rPr>
            <w:lang w:eastAsia="zh-CN"/>
          </w:rPr>
          <w:t>S&amp;F Data volume</w:t>
        </w:r>
        <w:r>
          <w:rPr>
            <w:lang w:eastAsia="zh-CN"/>
          </w:rPr>
          <w:t>.</w:t>
        </w:r>
      </w:ins>
    </w:p>
    <w:p w:rsidR="006C4E01" w:rsidRPr="000615E5" w:rsidRDefault="00341D12" w:rsidP="006C4E01">
      <w:pPr>
        <w:rPr>
          <w:lang w:eastAsia="zh-CN"/>
        </w:rPr>
      </w:pPr>
      <w:ins w:id="29" w:author="CATT-lyy1" w:date="2025-02-19T01:01:00Z">
        <w:r w:rsidRPr="00341D12">
          <w:rPr>
            <w:lang w:eastAsia="zh-CN"/>
          </w:rPr>
          <w:t xml:space="preserve">All solutions propose to extend the triggers for MME CDRs and the information in the MME CDRs, except solution </w:t>
        </w:r>
      </w:ins>
      <w:ins w:id="30" w:author="CATT-lyy1" w:date="2025-02-20T18:43:00Z">
        <w:r w:rsidR="00DE024E">
          <w:t>#1.</w:t>
        </w:r>
        <w:r w:rsidR="00DE024E">
          <w:rPr>
            <w:rFonts w:hint="eastAsia"/>
            <w:lang w:val="en-US" w:eastAsia="zh-CN"/>
          </w:rPr>
          <w:t xml:space="preserve">4 which </w:t>
        </w:r>
      </w:ins>
      <w:ins w:id="31" w:author="CATT-lyy1" w:date="2025-02-20T18:44:00Z">
        <w:r w:rsidR="00DE024E">
          <w:rPr>
            <w:rFonts w:hint="eastAsia"/>
            <w:lang w:val="en-US" w:eastAsia="zh-CN"/>
          </w:rPr>
          <w:t xml:space="preserve">proposes to reuse the trigger events for MME and </w:t>
        </w:r>
      </w:ins>
      <w:ins w:id="32" w:author="CATT-lyy1" w:date="2025-02-19T01:01:00Z">
        <w:r w:rsidRPr="00341D12">
          <w:rPr>
            <w:lang w:eastAsia="zh-CN"/>
          </w:rPr>
          <w:t>#1.6 which proposes to reuse t</w:t>
        </w:r>
        <w:r>
          <w:rPr>
            <w:lang w:eastAsia="zh-CN"/>
          </w:rPr>
          <w:t xml:space="preserve">he SCEF CDR. </w:t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solutions #1.1</w:t>
        </w:r>
        <w:r>
          <w:rPr>
            <w:rFonts w:hint="eastAsia"/>
            <w:lang w:eastAsia="zh-CN"/>
          </w:rPr>
          <w:t xml:space="preserve"> and</w:t>
        </w:r>
        <w:r w:rsidRPr="00341D12">
          <w:rPr>
            <w:lang w:eastAsia="zh-CN"/>
          </w:rPr>
          <w:t xml:space="preserve"> #1.2 also have some indication of extending Diameter.</w:t>
        </w:r>
      </w:ins>
    </w:p>
    <w:p w:rsidR="006C4E01" w:rsidRDefault="006C4E01" w:rsidP="006C4E01">
      <w:pPr>
        <w:pStyle w:val="4"/>
        <w:ind w:left="0" w:firstLine="0"/>
      </w:pPr>
      <w:bookmarkStart w:id="33" w:name="_Toc18360773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</w:rPr>
        <w:t>1</w:t>
      </w:r>
      <w:r>
        <w:t>.5.</w:t>
      </w:r>
      <w:r>
        <w:rPr>
          <w:rFonts w:hint="eastAsia"/>
          <w:lang w:eastAsia="zh-CN"/>
        </w:rPr>
        <w:t>2</w:t>
      </w:r>
      <w:r>
        <w:tab/>
        <w:t>Solutions evaluation for Key issue #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bookmarkEnd w:id="33"/>
    </w:p>
    <w:p w:rsidR="006C4E01" w:rsidRDefault="006C4E01" w:rsidP="006C4E01">
      <w:pPr>
        <w:rPr>
          <w:ins w:id="34" w:author="CATT-lyy" w:date="2025-02-07T16:42:00Z"/>
          <w:lang w:eastAsia="zh-CN"/>
        </w:rPr>
      </w:pPr>
      <w:r>
        <w:rPr>
          <w:rFonts w:hint="eastAsia"/>
          <w:lang w:val="en-US" w:eastAsia="zh-CN"/>
        </w:rPr>
        <w:t>All</w:t>
      </w:r>
      <w:r>
        <w:rPr>
          <w:rFonts w:hint="eastAsia"/>
          <w:lang w:eastAsia="zh-CN"/>
        </w:rPr>
        <w:t xml:space="preserve"> </w:t>
      </w:r>
      <w:r>
        <w:t>address Key issue #1.</w:t>
      </w: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Solution #1.1</w:t>
      </w:r>
      <w:r>
        <w:rPr>
          <w:rFonts w:hint="eastAsia"/>
          <w:lang w:eastAsia="zh-CN"/>
        </w:rPr>
        <w:t xml:space="preserve"> enhances the MME over SMS charging that MME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charging information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Solution #1.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, Solution#1.3, Solution#1.4 and Solution#1.5</w:t>
      </w:r>
      <w:r>
        <w:rPr>
          <w:rFonts w:hint="eastAsia"/>
          <w:lang w:eastAsia="zh-CN"/>
        </w:rPr>
        <w:t xml:space="preserve"> </w:t>
      </w:r>
      <w:del w:id="35" w:author="CATT-lyy1" w:date="2025-02-19T01:02:00Z">
        <w:r w:rsidDel="00341D12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directly uses the </w:t>
      </w:r>
      <w:r>
        <w:rPr>
          <w:lang w:eastAsia="zh-CN"/>
        </w:rPr>
        <w:t>MME provides the charging information</w:t>
      </w:r>
      <w:r>
        <w:rPr>
          <w:rFonts w:hint="eastAsia"/>
          <w:lang w:eastAsia="zh-CN"/>
        </w:rPr>
        <w:t xml:space="preserve"> and provides the message flow.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Solution #1.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uses SCEF to </w:t>
      </w:r>
      <w:r>
        <w:rPr>
          <w:lang w:eastAsia="zh-CN"/>
        </w:rPr>
        <w:t>report charging information to CGF or Billing Domain about satellite access</w:t>
      </w:r>
      <w:r>
        <w:t xml:space="preserve"> </w:t>
      </w:r>
      <w:r>
        <w:rPr>
          <w:lang w:eastAsia="zh-CN"/>
        </w:rPr>
        <w:t>running in S&amp;F mode</w:t>
      </w:r>
      <w:r>
        <w:rPr>
          <w:rFonts w:hint="eastAsia"/>
          <w:lang w:eastAsia="zh-CN"/>
        </w:rPr>
        <w:t>.</w:t>
      </w:r>
      <w:ins w:id="36" w:author="CATT-lyy" w:date="2025-02-07T16:30:00Z">
        <w:r w:rsidRPr="006C4E01">
          <w:rPr>
            <w:lang w:eastAsia="zh-CN"/>
          </w:rPr>
          <w:t xml:space="preserve"> </w:t>
        </w:r>
        <w:r>
          <w:rPr>
            <w:lang w:eastAsia="zh-CN"/>
          </w:rPr>
          <w:t>Solution #1.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uses TDF to </w:t>
        </w:r>
        <w:r>
          <w:rPr>
            <w:lang w:eastAsia="zh-CN"/>
          </w:rPr>
          <w:t>report charging information to CGF or Billing Domain about satellite access</w:t>
        </w:r>
        <w:r>
          <w:t xml:space="preserve"> </w:t>
        </w:r>
        <w:r>
          <w:rPr>
            <w:lang w:eastAsia="zh-CN"/>
          </w:rPr>
          <w:t>running in S&amp;F mode</w:t>
        </w:r>
        <w:r>
          <w:rPr>
            <w:rFonts w:hint="eastAsia"/>
            <w:lang w:eastAsia="zh-CN"/>
          </w:rPr>
          <w:t>.</w:t>
        </w:r>
      </w:ins>
    </w:p>
    <w:p w:rsidR="009F19D8" w:rsidRDefault="009F19D8" w:rsidP="006C4E0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bookmarkEnd w:id="8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AAC" w:rsidRDefault="00D43AAC">
      <w:pPr>
        <w:spacing w:after="0"/>
      </w:pPr>
      <w:r>
        <w:separator/>
      </w:r>
    </w:p>
  </w:endnote>
  <w:endnote w:type="continuationSeparator" w:id="0">
    <w:p w:rsidR="00D43AAC" w:rsidRDefault="00D43A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AAC" w:rsidRDefault="00D43AAC">
      <w:pPr>
        <w:spacing w:after="0"/>
      </w:pPr>
      <w:r>
        <w:separator/>
      </w:r>
    </w:p>
  </w:footnote>
  <w:footnote w:type="continuationSeparator" w:id="0">
    <w:p w:rsidR="00D43AAC" w:rsidRDefault="00D43A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814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D7F63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4874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4E6D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1D12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212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56C5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5F7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23C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A6FA7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787"/>
    <w:rsid w:val="00A27AA6"/>
    <w:rsid w:val="00A27E52"/>
    <w:rsid w:val="00A27E68"/>
    <w:rsid w:val="00A30BEF"/>
    <w:rsid w:val="00A31080"/>
    <w:rsid w:val="00A31544"/>
    <w:rsid w:val="00A3568B"/>
    <w:rsid w:val="00A35E18"/>
    <w:rsid w:val="00A363CD"/>
    <w:rsid w:val="00A36D11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07F5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41"/>
    <w:rsid w:val="00B2109A"/>
    <w:rsid w:val="00B213B0"/>
    <w:rsid w:val="00B21560"/>
    <w:rsid w:val="00B216C3"/>
    <w:rsid w:val="00B220A1"/>
    <w:rsid w:val="00B2212E"/>
    <w:rsid w:val="00B232C7"/>
    <w:rsid w:val="00B23B2B"/>
    <w:rsid w:val="00B24047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0A84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703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672"/>
    <w:rsid w:val="00C71700"/>
    <w:rsid w:val="00C718A4"/>
    <w:rsid w:val="00C71DAD"/>
    <w:rsid w:val="00C71F4E"/>
    <w:rsid w:val="00C72D14"/>
    <w:rsid w:val="00C7462C"/>
    <w:rsid w:val="00C74849"/>
    <w:rsid w:val="00C74D44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278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AAC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24E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3ED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AC786-4614-4E67-AA96-864E4FA9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718</Words>
  <Characters>4095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CATT-lyy2</cp:lastModifiedBy>
  <cp:revision>6</cp:revision>
  <cp:lastPrinted>1900-12-31T16:00:00Z</cp:lastPrinted>
  <dcterms:created xsi:type="dcterms:W3CDTF">2025-02-20T17:02:00Z</dcterms:created>
  <dcterms:modified xsi:type="dcterms:W3CDTF">2025-02-20T17:03:00Z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